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E8FC7" w14:textId="49FAAC85" w:rsidR="00413794" w:rsidRDefault="00413794" w:rsidP="007F3542">
      <w:pPr>
        <w:pStyle w:val="CRCoverPage"/>
        <w:tabs>
          <w:tab w:val="right" w:pos="9639"/>
        </w:tabs>
        <w:spacing w:after="0"/>
        <w:rPr>
          <w:b/>
          <w:noProof/>
          <w:sz w:val="24"/>
        </w:rPr>
      </w:pPr>
      <w:r>
        <w:rPr>
          <w:b/>
          <w:noProof/>
          <w:sz w:val="24"/>
        </w:rPr>
        <w:t>3GPP TSG-SA WG6 Meeting #52-bis-e</w:t>
      </w:r>
      <w:r>
        <w:rPr>
          <w:b/>
          <w:noProof/>
          <w:sz w:val="24"/>
        </w:rPr>
        <w:tab/>
      </w:r>
      <w:r w:rsidR="003857D6" w:rsidRPr="003857D6">
        <w:rPr>
          <w:b/>
          <w:noProof/>
          <w:sz w:val="24"/>
        </w:rPr>
        <w:t>S6-230430</w:t>
      </w:r>
      <w:bookmarkStart w:id="0" w:name="_GoBack"/>
      <w:bookmarkEnd w:id="0"/>
    </w:p>
    <w:p w14:paraId="788E8F18" w14:textId="50C0C045" w:rsidR="00413794" w:rsidRDefault="00413794" w:rsidP="0041379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Pr>
          <w:rFonts w:cs="Arial"/>
          <w:b/>
          <w:bCs/>
          <w:sz w:val="22"/>
        </w:rPr>
        <w:tab/>
      </w:r>
      <w:r>
        <w:rPr>
          <w:b/>
          <w:noProof/>
          <w:sz w:val="24"/>
        </w:rPr>
        <w:t>(revision of S6-23</w:t>
      </w:r>
      <w:r w:rsidR="009F72E5">
        <w:rPr>
          <w:b/>
          <w:noProof/>
          <w:sz w:val="24"/>
        </w:rPr>
        <w:t>0197</w:t>
      </w:r>
      <w:r>
        <w:rPr>
          <w:b/>
          <w:noProof/>
          <w:sz w:val="24"/>
        </w:rPr>
        <w:t>)</w:t>
      </w:r>
    </w:p>
    <w:p w14:paraId="7ECD13F7" w14:textId="77777777" w:rsidR="00413794" w:rsidRDefault="00413794" w:rsidP="0041379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CEDEA" w:rsidR="001E41F3" w:rsidRPr="00410371" w:rsidRDefault="00A24154" w:rsidP="00E13F3D">
            <w:pPr>
              <w:pStyle w:val="CRCoverPage"/>
              <w:spacing w:after="0"/>
              <w:jc w:val="right"/>
              <w:rPr>
                <w:b/>
                <w:noProof/>
                <w:sz w:val="28"/>
                <w:lang w:eastAsia="zh-CN"/>
              </w:rPr>
            </w:pPr>
            <w:r>
              <w:rPr>
                <w:rFonts w:hint="eastAsia"/>
                <w:b/>
                <w:noProof/>
                <w:sz w:val="28"/>
                <w:lang w:eastAsia="zh-CN"/>
              </w:rPr>
              <w:t>2</w:t>
            </w:r>
            <w:r>
              <w:rPr>
                <w:b/>
                <w:noProof/>
                <w:sz w:val="28"/>
                <w:lang w:eastAsia="zh-CN"/>
              </w:rPr>
              <w:t>3.700-34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32CF9" w:rsidR="001E41F3" w:rsidRPr="00A33C90" w:rsidRDefault="00A33C90" w:rsidP="00A33C90">
            <w:pPr>
              <w:pStyle w:val="CRCoverPage"/>
              <w:spacing w:after="0"/>
              <w:jc w:val="center"/>
              <w:rPr>
                <w:b/>
                <w:sz w:val="28"/>
                <w:lang w:val="en-IN"/>
              </w:rPr>
            </w:pPr>
            <w:r w:rsidRPr="00A33C90">
              <w:rPr>
                <w:rFonts w:hint="eastAsia"/>
                <w:b/>
                <w:sz w:val="28"/>
                <w:lang w:val="en-IN"/>
              </w:rPr>
              <w:t>0</w:t>
            </w:r>
            <w:r w:rsidRPr="00A33C90">
              <w:rPr>
                <w:b/>
                <w:sz w:val="28"/>
                <w:lang w:val="en-IN"/>
              </w:rPr>
              <w:t>0</w:t>
            </w:r>
            <w:r w:rsidR="00B2106F">
              <w:rPr>
                <w:b/>
                <w:sz w:val="28"/>
                <w:lang w:val="en-IN"/>
              </w:rPr>
              <w:t>0</w:t>
            </w:r>
            <w:r w:rsidRPr="00A33C90">
              <w:rPr>
                <w:b/>
                <w:sz w:val="28"/>
                <w:lang w:val="en-I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074769" w:rsidR="001E41F3" w:rsidRPr="00410371" w:rsidRDefault="000641D2" w:rsidP="00E13F3D">
            <w:pPr>
              <w:pStyle w:val="CRCoverPage"/>
              <w:spacing w:after="0"/>
              <w:jc w:val="center"/>
              <w:rPr>
                <w:b/>
                <w:noProof/>
              </w:rPr>
            </w:pPr>
            <w:r w:rsidRPr="000641D2">
              <w:rPr>
                <w:b/>
                <w:sz w:val="28"/>
                <w:lang w:val="en-I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6F668" w:rsidR="001E41F3" w:rsidRPr="00410371" w:rsidRDefault="00A24154">
            <w:pPr>
              <w:pStyle w:val="CRCoverPage"/>
              <w:spacing w:after="0"/>
              <w:jc w:val="center"/>
              <w:rPr>
                <w:noProof/>
                <w:sz w:val="28"/>
                <w:lang w:eastAsia="zh-CN"/>
              </w:rPr>
            </w:pPr>
            <w:r w:rsidRPr="00A24154">
              <w:rPr>
                <w:rFonts w:hint="eastAsia"/>
                <w:b/>
                <w:sz w:val="28"/>
                <w:lang w:val="en-IN"/>
              </w:rPr>
              <w:t>1</w:t>
            </w:r>
            <w:r w:rsidRPr="00A24154">
              <w:rPr>
                <w:b/>
                <w:sz w:val="28"/>
                <w:lang w:val="en-I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89F38" w:rsidR="00F25D98" w:rsidRDefault="00A241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6C635" w:rsidR="001E41F3" w:rsidRDefault="00A24154">
            <w:pPr>
              <w:pStyle w:val="CRCoverPage"/>
              <w:spacing w:after="0"/>
              <w:ind w:left="100"/>
              <w:rPr>
                <w:noProof/>
              </w:rPr>
            </w:pPr>
            <w:r w:rsidRPr="00A24154">
              <w:rPr>
                <w:noProof/>
              </w:rPr>
              <w:t>Solve SA2 dependency about solution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24154" w14:paraId="46D5D7C2" w14:textId="77777777" w:rsidTr="00547111">
        <w:tc>
          <w:tcPr>
            <w:tcW w:w="1843" w:type="dxa"/>
            <w:tcBorders>
              <w:left w:val="single" w:sz="4" w:space="0" w:color="auto"/>
            </w:tcBorders>
          </w:tcPr>
          <w:p w14:paraId="45A6C2C4" w14:textId="77777777" w:rsidR="00A24154" w:rsidRDefault="00A24154" w:rsidP="00A24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944FF" w:rsidR="00A24154" w:rsidRDefault="00A24154" w:rsidP="00A24154">
            <w:pPr>
              <w:pStyle w:val="CRCoverPage"/>
              <w:spacing w:after="0"/>
              <w:ind w:left="100"/>
              <w:rPr>
                <w:noProof/>
              </w:rPr>
            </w:pPr>
            <w:r w:rsidRPr="00CC3BB8">
              <w:rPr>
                <w:noProof/>
              </w:rPr>
              <w:t>Huawei, Hisilicon</w:t>
            </w:r>
          </w:p>
        </w:tc>
      </w:tr>
      <w:tr w:rsidR="00A24154" w14:paraId="4196B218" w14:textId="77777777" w:rsidTr="00547111">
        <w:tc>
          <w:tcPr>
            <w:tcW w:w="1843" w:type="dxa"/>
            <w:tcBorders>
              <w:left w:val="single" w:sz="4" w:space="0" w:color="auto"/>
            </w:tcBorders>
          </w:tcPr>
          <w:p w14:paraId="14C300BA" w14:textId="77777777" w:rsidR="00A24154" w:rsidRDefault="00A24154" w:rsidP="00A24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1C85DD" w:rsidR="00A24154" w:rsidRDefault="00A24154" w:rsidP="00A24154">
            <w:pPr>
              <w:pStyle w:val="CRCoverPage"/>
              <w:spacing w:after="0"/>
              <w:ind w:left="100"/>
              <w:rPr>
                <w:noProof/>
              </w:rPr>
            </w:pPr>
            <w:r>
              <w:rPr>
                <w:rFonts w:hint="eastAsia"/>
                <w:lang w:eastAsia="zh-CN"/>
              </w:rPr>
              <w:t>SA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34297B" w:rsidR="001E41F3" w:rsidRDefault="00A24154">
            <w:pPr>
              <w:pStyle w:val="CRCoverPage"/>
              <w:spacing w:after="0"/>
              <w:ind w:left="100"/>
              <w:rPr>
                <w:noProof/>
                <w:lang w:eastAsia="zh-CN"/>
              </w:rPr>
            </w:pPr>
            <w:r>
              <w:rPr>
                <w:rFonts w:hint="eastAsia"/>
                <w:noProof/>
                <w:lang w:eastAsia="zh-CN"/>
              </w:rPr>
              <w:t>F</w:t>
            </w:r>
            <w:r>
              <w:rPr>
                <w:noProof/>
                <w:lang w:eastAsia="zh-CN"/>
              </w:rPr>
              <w:t>S_SEALDD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088DB" w:rsidR="001E41F3" w:rsidRDefault="00A24154">
            <w:pPr>
              <w:pStyle w:val="CRCoverPage"/>
              <w:spacing w:after="0"/>
              <w:ind w:left="100"/>
              <w:rPr>
                <w:noProof/>
              </w:rPr>
            </w:pPr>
            <w:r>
              <w:t>2022-12-28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B8C820" w:rsidR="001E41F3" w:rsidRDefault="00A2415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C4DC4" w:rsidR="001E41F3" w:rsidRDefault="00A2415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8A025" w14:textId="77777777" w:rsidR="001E41F3" w:rsidRDefault="00A24154">
            <w:pPr>
              <w:pStyle w:val="CRCoverPage"/>
              <w:spacing w:after="0"/>
              <w:ind w:left="100"/>
              <w:rPr>
                <w:noProof/>
              </w:rPr>
            </w:pPr>
            <w:r w:rsidRPr="00A24154">
              <w:rPr>
                <w:noProof/>
              </w:rPr>
              <w:t>There are some remaining issues about SA2’s XRM dependency for solution #15, as follows:</w:t>
            </w:r>
          </w:p>
          <w:p w14:paraId="180F23F5" w14:textId="77777777" w:rsidR="00A24154" w:rsidRDefault="00A24154">
            <w:pPr>
              <w:pStyle w:val="CRCoverPage"/>
              <w:spacing w:after="0"/>
              <w:ind w:left="100"/>
              <w:rPr>
                <w:noProof/>
              </w:rPr>
            </w:pPr>
          </w:p>
          <w:p w14:paraId="3CF5E45F" w14:textId="77777777" w:rsidR="007E40B3" w:rsidRDefault="007E40B3">
            <w:pPr>
              <w:pStyle w:val="CRCoverPage"/>
              <w:spacing w:after="0"/>
              <w:ind w:left="100"/>
              <w:rPr>
                <w:noProof/>
              </w:rPr>
            </w:pPr>
            <w:r w:rsidRPr="007E40B3">
              <w:rPr>
                <w:noProof/>
              </w:rPr>
              <w:t>NOTE:</w:t>
            </w:r>
            <w:r w:rsidRPr="007E40B3">
              <w:rPr>
                <w:noProof/>
              </w:rPr>
              <w:tab/>
              <w:t xml:space="preserve">This solution is based on the solution #22 of SA2's 3GPP TR 23.700-60 [11], and </w:t>
            </w:r>
            <w:r w:rsidRPr="007E40B3">
              <w:rPr>
                <w:noProof/>
                <w:highlight w:val="yellow"/>
              </w:rPr>
              <w:t>will align with the corresponding conclusion.</w:t>
            </w:r>
          </w:p>
          <w:p w14:paraId="78C1B512" w14:textId="77777777" w:rsidR="007E40B3" w:rsidRDefault="007E40B3">
            <w:pPr>
              <w:pStyle w:val="CRCoverPage"/>
              <w:spacing w:after="0"/>
              <w:ind w:left="100"/>
              <w:rPr>
                <w:noProof/>
              </w:rPr>
            </w:pPr>
          </w:p>
          <w:p w14:paraId="787A35C8" w14:textId="77777777" w:rsidR="007E40B3" w:rsidRDefault="007E40B3">
            <w:pPr>
              <w:pStyle w:val="CRCoverPage"/>
              <w:spacing w:after="0"/>
              <w:ind w:left="100"/>
              <w:rPr>
                <w:noProof/>
              </w:rPr>
            </w:pPr>
            <w:r w:rsidRPr="007E40B3">
              <w:rPr>
                <w:noProof/>
              </w:rPr>
              <w:t>In overall evaluation of KI #3:</w:t>
            </w:r>
          </w:p>
          <w:p w14:paraId="37947453" w14:textId="77777777" w:rsidR="007E40B3" w:rsidRDefault="007E40B3">
            <w:pPr>
              <w:pStyle w:val="CRCoverPage"/>
              <w:spacing w:after="0"/>
              <w:ind w:left="100"/>
              <w:rPr>
                <w:noProof/>
              </w:rPr>
            </w:pPr>
          </w:p>
          <w:p w14:paraId="5E8AFFC8" w14:textId="77777777" w:rsidR="007E40B3" w:rsidRDefault="007E40B3">
            <w:pPr>
              <w:pStyle w:val="CRCoverPage"/>
              <w:spacing w:after="0"/>
              <w:ind w:left="100"/>
              <w:rPr>
                <w:noProof/>
                <w:highlight w:val="yellow"/>
              </w:rPr>
            </w:pPr>
            <w:r w:rsidRPr="007E40B3">
              <w:rPr>
                <w:noProof/>
              </w:rPr>
              <w:t xml:space="preserve">Solution #15 proposes that the SEALDD server can encapsulate the traffic specific information (e.g. packet priority, packet type) in the N6 tunnel header, and transmit the SEALDD traffic towards the UPF via the selected N6 tunnel. The information included in N6 packet header can be used by 5GS to have better resource schedule and provide the guaranteed data transmission quality. </w:t>
            </w:r>
            <w:r w:rsidRPr="0084581D">
              <w:rPr>
                <w:noProof/>
                <w:highlight w:val="yellow"/>
              </w:rPr>
              <w:t>T</w:t>
            </w:r>
            <w:r w:rsidRPr="007E40B3">
              <w:rPr>
                <w:noProof/>
                <w:highlight w:val="yellow"/>
              </w:rPr>
              <w:t>his solution will further align the conclusion of solution #22 in SA2's 3GPP TR 23.700-60 [11].</w:t>
            </w:r>
          </w:p>
          <w:p w14:paraId="6FA11669" w14:textId="77777777" w:rsidR="007E40B3" w:rsidRDefault="007E40B3">
            <w:pPr>
              <w:pStyle w:val="CRCoverPage"/>
              <w:spacing w:after="0"/>
              <w:ind w:left="100"/>
              <w:rPr>
                <w:noProof/>
              </w:rPr>
            </w:pPr>
          </w:p>
          <w:p w14:paraId="4DACCECC" w14:textId="5FF37E4A" w:rsidR="007E40B3" w:rsidRDefault="007E40B3" w:rsidP="007E40B3">
            <w:pPr>
              <w:pStyle w:val="CRCoverPage"/>
              <w:spacing w:after="0"/>
              <w:ind w:left="100"/>
              <w:rPr>
                <w:noProof/>
              </w:rPr>
            </w:pPr>
            <w:r>
              <w:rPr>
                <w:rFonts w:hint="eastAsia"/>
                <w:noProof/>
              </w:rPr>
              <w:t>T</w:t>
            </w:r>
            <w:r>
              <w:rPr>
                <w:noProof/>
              </w:rPr>
              <w:t>he above description was added in the last meeting (i.e., SA6#52 meeting) to wait and further align SA2’s XRM conclusion in key issue #4 and key issue #5. According to the latest conclusion about KI#4 and KI#5 in TR 23.700-60 v18.0.0</w:t>
            </w:r>
            <w:r>
              <w:rPr>
                <w:rFonts w:hint="eastAsia"/>
                <w:noProof/>
              </w:rPr>
              <w:t>,</w:t>
            </w:r>
            <w:r>
              <w:rPr>
                <w:noProof/>
              </w:rPr>
              <w:t xml:space="preserve"> as follows:</w:t>
            </w:r>
          </w:p>
          <w:p w14:paraId="1B40CABB" w14:textId="1FAE265A" w:rsidR="007E40B3" w:rsidRDefault="007E40B3" w:rsidP="007E40B3">
            <w:pPr>
              <w:pStyle w:val="CRCoverPage"/>
              <w:spacing w:after="0"/>
              <w:ind w:left="100"/>
              <w:rPr>
                <w:noProof/>
              </w:rPr>
            </w:pPr>
          </w:p>
          <w:p w14:paraId="415550CC" w14:textId="77777777" w:rsidR="007E40B3" w:rsidRPr="00BC212D" w:rsidRDefault="007E40B3" w:rsidP="007E40B3">
            <w:pPr>
              <w:pStyle w:val="Heading4"/>
              <w:rPr>
                <w:rFonts w:eastAsia="DengXian"/>
                <w:lang w:val="en-US" w:eastAsia="zh-CN"/>
              </w:rPr>
            </w:pPr>
            <w:bookmarkStart w:id="2" w:name="_Toc117496843"/>
            <w:bookmarkStart w:id="3" w:name="_Toc122518065"/>
            <w:r>
              <w:rPr>
                <w:rFonts w:eastAsia="DengXian"/>
                <w:lang w:val="en-US" w:eastAsia="zh-CN"/>
              </w:rPr>
              <w:t>8.</w:t>
            </w:r>
            <w:r>
              <w:rPr>
                <w:rFonts w:eastAsia="DengXian" w:hint="eastAsia"/>
                <w:lang w:val="en-US" w:eastAsia="zh-CN"/>
              </w:rPr>
              <w:t>4</w:t>
            </w:r>
            <w:r w:rsidRPr="00BC212D">
              <w:rPr>
                <w:rFonts w:eastAsia="DengXian"/>
                <w:lang w:val="en-US" w:eastAsia="zh-CN"/>
              </w:rPr>
              <w:t>.2.2</w:t>
            </w:r>
            <w:r>
              <w:rPr>
                <w:rFonts w:eastAsia="DengXian" w:hint="eastAsia"/>
                <w:lang w:val="en-US" w:eastAsia="zh-CN"/>
              </w:rPr>
              <w:tab/>
            </w:r>
            <w:r w:rsidRPr="00BC212D">
              <w:rPr>
                <w:rFonts w:eastAsia="DengXian"/>
                <w:lang w:val="en-US" w:eastAsia="zh-CN"/>
              </w:rPr>
              <w:t>PDU Set Information identification on UPF and supported N6 protocols</w:t>
            </w:r>
            <w:bookmarkEnd w:id="2"/>
            <w:bookmarkEnd w:id="3"/>
          </w:p>
          <w:p w14:paraId="010973A3" w14:textId="77777777" w:rsidR="007E40B3" w:rsidRPr="00BC212D" w:rsidRDefault="007E40B3" w:rsidP="007E40B3">
            <w:pPr>
              <w:rPr>
                <w:lang w:val="en-US" w:eastAsia="zh-CN"/>
              </w:rPr>
            </w:pPr>
            <w:r w:rsidRPr="00BC212D">
              <w:rPr>
                <w:lang w:val="en-US" w:eastAsia="zh-CN"/>
              </w:rPr>
              <w:t>The detection and marking of the DL PDU Sets sent to the NG-RAN shall be done by the PSA UPF.</w:t>
            </w:r>
          </w:p>
          <w:p w14:paraId="62A5D94D" w14:textId="77777777" w:rsidR="007E40B3" w:rsidRPr="00BC212D" w:rsidRDefault="007E40B3" w:rsidP="007E40B3">
            <w:pPr>
              <w:rPr>
                <w:lang w:val="en-US" w:eastAsia="zh-CN"/>
              </w:rPr>
            </w:pPr>
            <w:r w:rsidRPr="007E40B3">
              <w:rPr>
                <w:highlight w:val="yellow"/>
                <w:lang w:val="en-US" w:eastAsia="zh-CN"/>
              </w:rPr>
              <w:t>PSA UPF may identify the PDU Set</w:t>
            </w:r>
            <w:r w:rsidRPr="00BC212D">
              <w:rPr>
                <w:lang w:val="en-US" w:eastAsia="zh-CN"/>
              </w:rPr>
              <w:t xml:space="preserve"> based on instruction from SMF and packet header of N6 protocols:</w:t>
            </w:r>
          </w:p>
          <w:p w14:paraId="0F8E5BCF" w14:textId="77777777" w:rsidR="007E40B3" w:rsidRPr="00BC212D" w:rsidRDefault="007E40B3" w:rsidP="007E40B3">
            <w:pPr>
              <w:pStyle w:val="B1"/>
              <w:rPr>
                <w:rFonts w:eastAsia="DengXian"/>
                <w:lang w:val="en-US" w:eastAsia="zh-CN"/>
              </w:rPr>
            </w:pPr>
            <w:r w:rsidRPr="00BC212D">
              <w:rPr>
                <w:rFonts w:eastAsia="DengXian"/>
                <w:lang w:val="en-US" w:eastAsia="zh-CN"/>
              </w:rPr>
              <w:lastRenderedPageBreak/>
              <w:t>-</w:t>
            </w:r>
            <w:r>
              <w:rPr>
                <w:rFonts w:eastAsia="DengXian"/>
                <w:lang w:val="en-US" w:eastAsia="zh-CN"/>
              </w:rPr>
              <w:tab/>
            </w:r>
            <w:r w:rsidRPr="007E40B3">
              <w:rPr>
                <w:rFonts w:eastAsia="DengXian" w:hint="eastAsia"/>
                <w:highlight w:val="yellow"/>
                <w:lang w:val="en-US" w:eastAsia="zh-CN"/>
              </w:rPr>
              <w:t>B</w:t>
            </w:r>
            <w:r w:rsidRPr="007E40B3">
              <w:rPr>
                <w:rFonts w:eastAsia="DengXian"/>
                <w:highlight w:val="yellow"/>
                <w:lang w:val="en-US" w:eastAsia="zh-CN"/>
              </w:rPr>
              <w:t>y matching RTP/SRTP header and payload</w:t>
            </w:r>
            <w:r w:rsidRPr="00BC212D">
              <w:rPr>
                <w:rFonts w:eastAsia="DengXian"/>
                <w:lang w:val="en-US" w:eastAsia="zh-CN"/>
              </w:rPr>
              <w:t xml:space="preserve"> (RFC 3550/3711/6184/7798/draft-ietf-avtcore-rtp-vvc/draft-ietf-avtext-framemarking</w:t>
            </w:r>
            <w:r>
              <w:rPr>
                <w:rFonts w:eastAsia="DengXian"/>
                <w:lang w:val="en-US" w:eastAsia="zh-CN"/>
              </w:rPr>
              <w:t>/</w:t>
            </w:r>
            <w:r>
              <w:t>AV1 RTP payload format [</w:t>
            </w:r>
            <w:r>
              <w:rPr>
                <w:rFonts w:eastAsia="DengXian" w:hint="eastAsia"/>
                <w:lang w:eastAsia="zh-CN"/>
              </w:rPr>
              <w:t>68</w:t>
            </w:r>
            <w:r>
              <w:t>]</w:t>
            </w:r>
            <w:r>
              <w:rPr>
                <w:rFonts w:eastAsia="DengXian" w:hint="eastAsia"/>
                <w:lang w:eastAsia="zh-CN"/>
              </w:rPr>
              <w:t xml:space="preserve"> </w:t>
            </w:r>
            <w:r w:rsidRPr="00BC212D">
              <w:rPr>
                <w:rFonts w:eastAsia="DengXian"/>
                <w:lang w:val="en-US" w:eastAsia="zh-CN"/>
              </w:rPr>
              <w:t>are supported).</w:t>
            </w:r>
          </w:p>
          <w:p w14:paraId="6364C44D" w14:textId="77777777" w:rsidR="007E40B3" w:rsidRDefault="007E40B3" w:rsidP="007E40B3">
            <w:pPr>
              <w:pStyle w:val="NO"/>
              <w:rPr>
                <w:rFonts w:eastAsia="DengXian"/>
                <w:lang w:val="en-US" w:eastAsia="zh-CN"/>
              </w:rPr>
            </w:pPr>
            <w:r w:rsidRPr="00BC212D">
              <w:rPr>
                <w:rFonts w:eastAsia="DengXian"/>
                <w:lang w:val="en-US"/>
              </w:rPr>
              <w:t>NOTE</w:t>
            </w:r>
            <w:r>
              <w:rPr>
                <w:rFonts w:eastAsia="DengXian"/>
                <w:lang w:val="en-US" w:eastAsia="zh-CN"/>
              </w:rPr>
              <w:t> </w:t>
            </w:r>
            <w:r>
              <w:rPr>
                <w:rFonts w:eastAsia="DengXian" w:hint="eastAsia"/>
                <w:lang w:val="en-US" w:eastAsia="zh-CN"/>
              </w:rPr>
              <w:t>1</w:t>
            </w:r>
            <w:r w:rsidRPr="00BC212D">
              <w:rPr>
                <w:rFonts w:eastAsia="DengXian"/>
                <w:lang w:val="en-US"/>
              </w:rPr>
              <w:t>:</w:t>
            </w:r>
            <w:r>
              <w:rPr>
                <w:rFonts w:eastAsia="DengXian"/>
                <w:lang w:val="en-US"/>
              </w:rPr>
              <w:tab/>
            </w:r>
            <w:r w:rsidRPr="00BC212D">
              <w:rPr>
                <w:rFonts w:eastAsia="DengXian"/>
                <w:lang w:val="en-US"/>
              </w:rPr>
              <w:t>In above cases, it is assumed that the RTP/SRTP header and/or payload necessary for the identification of PDU Set Information is not encrypted.</w:t>
            </w:r>
          </w:p>
          <w:p w14:paraId="2BCBAF57" w14:textId="77777777" w:rsidR="007E40B3" w:rsidRPr="00BC212D" w:rsidRDefault="007E40B3" w:rsidP="007E40B3">
            <w:pPr>
              <w:pStyle w:val="NO"/>
              <w:rPr>
                <w:rFonts w:eastAsia="DengXian"/>
                <w:lang w:val="en-US" w:eastAsia="zh-CN"/>
              </w:rPr>
            </w:pPr>
            <w:r w:rsidRPr="003B1BA6">
              <w:rPr>
                <w:rFonts w:eastAsia="DengXian"/>
                <w:lang w:val="en-US" w:eastAsia="zh-CN"/>
              </w:rPr>
              <w:t>NOTE</w:t>
            </w:r>
            <w:r>
              <w:rPr>
                <w:rFonts w:eastAsia="DengXian"/>
                <w:lang w:val="en-US" w:eastAsia="zh-CN"/>
              </w:rPr>
              <w:t> </w:t>
            </w:r>
            <w:r w:rsidRPr="003B1BA6">
              <w:rPr>
                <w:rFonts w:eastAsia="DengXian"/>
                <w:lang w:val="en-US" w:eastAsia="zh-CN"/>
              </w:rPr>
              <w:t>2: Support of new RTP header extension for PDU Set identification depends on progress in SA4 5G_RTP WI.</w:t>
            </w:r>
          </w:p>
          <w:p w14:paraId="40126FA0" w14:textId="77777777" w:rsidR="007E40B3" w:rsidRPr="00BC212D" w:rsidRDefault="007E40B3" w:rsidP="007E40B3">
            <w:pPr>
              <w:pStyle w:val="B1"/>
              <w:rPr>
                <w:rFonts w:eastAsia="DengXian"/>
                <w:lang w:val="en-US"/>
              </w:rPr>
            </w:pPr>
            <w:r>
              <w:rPr>
                <w:rFonts w:eastAsia="DengXian"/>
                <w:lang w:val="en-US"/>
              </w:rPr>
              <w:t>-</w:t>
            </w:r>
            <w:r>
              <w:rPr>
                <w:rFonts w:eastAsia="DengXian"/>
                <w:lang w:val="en-US"/>
              </w:rPr>
              <w:tab/>
            </w:r>
            <w:r w:rsidRPr="007E40B3">
              <w:rPr>
                <w:rFonts w:eastAsia="DengXian" w:hint="eastAsia"/>
                <w:highlight w:val="yellow"/>
                <w:lang w:val="en-US" w:eastAsia="zh-CN"/>
              </w:rPr>
              <w:t>B</w:t>
            </w:r>
            <w:r w:rsidRPr="007E40B3">
              <w:rPr>
                <w:rFonts w:eastAsia="DengXian"/>
                <w:highlight w:val="yellow"/>
                <w:lang w:val="en-US"/>
              </w:rPr>
              <w:t>y UPF implementation</w:t>
            </w:r>
            <w:r>
              <w:rPr>
                <w:rFonts w:eastAsia="DengXian"/>
                <w:lang w:val="en-US"/>
              </w:rPr>
              <w:t>, e.g. PDU Set detection based on traffic characteristics. IP header parameters DSCP/TOS, IP port, IPv6 flow label may be used to detect PDU set, however detailed mechanisms in UPF for PDU Set information identification will not be standardized.</w:t>
            </w:r>
          </w:p>
          <w:p w14:paraId="2BCC1255" w14:textId="0384B4D0" w:rsidR="007E40B3" w:rsidRPr="007E40B3" w:rsidRDefault="007E40B3" w:rsidP="007E40B3">
            <w:pPr>
              <w:pStyle w:val="CRCoverPage"/>
              <w:spacing w:after="0"/>
              <w:ind w:left="100"/>
              <w:rPr>
                <w:noProof/>
              </w:rPr>
            </w:pPr>
            <w:r w:rsidRPr="007E40B3">
              <w:rPr>
                <w:rFonts w:hint="eastAsia"/>
                <w:noProof/>
              </w:rPr>
              <w:t>T</w:t>
            </w:r>
            <w:r w:rsidRPr="007E40B3">
              <w:rPr>
                <w:noProof/>
              </w:rPr>
              <w:t xml:space="preserve">herefore, using N6 tunneling header to encapsulate traffic information (e.g. </w:t>
            </w:r>
            <w:r>
              <w:rPr>
                <w:noProof/>
              </w:rPr>
              <w:t>packet priority, packet type</w:t>
            </w:r>
            <w:r w:rsidRPr="007E40B3">
              <w:rPr>
                <w:noProof/>
              </w:rPr>
              <w:t xml:space="preserve">) is not supported in this release from SA2. To align this conclusion, solution #15 will not be handled in the normative work. Solution #15 will be </w:t>
            </w:r>
            <w:r w:rsidR="005B4B96">
              <w:rPr>
                <w:rFonts w:hint="eastAsia"/>
                <w:noProof/>
                <w:lang w:eastAsia="zh-CN"/>
              </w:rPr>
              <w:t>specified</w:t>
            </w:r>
            <w:r w:rsidRPr="007E40B3">
              <w:rPr>
                <w:noProof/>
              </w:rPr>
              <w:t xml:space="preserve"> in the future release, if using N6 tunneling header to provide traffic information is supported by SA2.</w:t>
            </w:r>
          </w:p>
          <w:p w14:paraId="770209EF" w14:textId="77777777" w:rsidR="007E40B3" w:rsidRDefault="007E40B3" w:rsidP="007E40B3">
            <w:pPr>
              <w:pStyle w:val="CRCoverPage"/>
              <w:spacing w:after="0"/>
              <w:ind w:left="100"/>
              <w:rPr>
                <w:noProof/>
              </w:rPr>
            </w:pPr>
          </w:p>
          <w:p w14:paraId="708AA7DE" w14:textId="1583780C" w:rsidR="007E40B3" w:rsidRPr="007E40B3" w:rsidRDefault="007E40B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B215EB" w:rsidR="001E41F3" w:rsidRPr="00A24154" w:rsidRDefault="00A24154">
            <w:pPr>
              <w:pStyle w:val="CRCoverPage"/>
              <w:spacing w:after="0"/>
              <w:ind w:left="100"/>
              <w:rPr>
                <w:noProof/>
                <w:lang w:val="fr-FR"/>
              </w:rPr>
            </w:pPr>
            <w:r w:rsidRPr="007E40B3">
              <w:rPr>
                <w:noProof/>
                <w:lang w:eastAsia="zh-CN"/>
              </w:rPr>
              <w:t xml:space="preserve">This contribution proposes to align solution #15 with the </w:t>
            </w:r>
            <w:r w:rsidR="00CB5751">
              <w:rPr>
                <w:noProof/>
                <w:lang w:eastAsia="zh-CN"/>
              </w:rPr>
              <w:t xml:space="preserve">corresponding </w:t>
            </w:r>
            <w:r w:rsidRPr="007E40B3">
              <w:rPr>
                <w:noProof/>
                <w:lang w:eastAsia="zh-CN"/>
              </w:rPr>
              <w:t>SA2’s XRM conclusion in TR 23.700-60 v18.0.0.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43136" w:rsidR="001E41F3" w:rsidRDefault="007E40B3">
            <w:pPr>
              <w:pStyle w:val="CRCoverPage"/>
              <w:spacing w:after="0"/>
              <w:ind w:left="100"/>
              <w:rPr>
                <w:noProof/>
                <w:lang w:eastAsia="zh-CN"/>
              </w:rPr>
            </w:pPr>
            <w:r>
              <w:rPr>
                <w:noProof/>
                <w:lang w:eastAsia="zh-CN"/>
              </w:rPr>
              <w:t xml:space="preserve">The SA2’s dependency will not be solved and </w:t>
            </w:r>
            <w:r w:rsidR="00F51224">
              <w:rPr>
                <w:noProof/>
                <w:lang w:eastAsia="zh-CN"/>
              </w:rPr>
              <w:t>aligned</w:t>
            </w:r>
            <w:r>
              <w:rPr>
                <w:noProof/>
                <w:lang w:eastAsia="zh-CN"/>
              </w:rPr>
              <w:t xml:space="preserve"> in solution #15 and the corresponding conclusion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232BE" w:rsidR="001E41F3" w:rsidRDefault="006E3B3F">
            <w:pPr>
              <w:pStyle w:val="CRCoverPage"/>
              <w:spacing w:after="0"/>
              <w:ind w:left="100"/>
              <w:rPr>
                <w:noProof/>
                <w:lang w:eastAsia="zh-CN"/>
              </w:rPr>
            </w:pPr>
            <w:r>
              <w:rPr>
                <w:rFonts w:hint="eastAsia"/>
                <w:noProof/>
                <w:lang w:eastAsia="zh-CN"/>
              </w:rPr>
              <w:t>6</w:t>
            </w:r>
            <w:r>
              <w:rPr>
                <w:noProof/>
                <w:lang w:eastAsia="zh-CN"/>
              </w:rPr>
              <w:t>.15.2.1, 7.3.5, 8.3.3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5734B" w:rsidR="001E41F3" w:rsidRDefault="007E40B3">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4F337" w:rsidR="001E41F3" w:rsidRDefault="007E40B3">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35F46" w:rsidR="001E41F3" w:rsidRDefault="007E40B3">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C37CFF" w14:textId="77777777" w:rsidR="00BC24F0" w:rsidRPr="00C21836" w:rsidRDefault="00BC24F0" w:rsidP="00BC24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C740A48" w14:textId="77777777" w:rsidR="00AF5E00" w:rsidRDefault="00AF5E00" w:rsidP="00AF5E00">
      <w:pPr>
        <w:pStyle w:val="Heading2"/>
        <w:rPr>
          <w:rFonts w:eastAsia="SimSun"/>
        </w:rPr>
      </w:pPr>
      <w:bookmarkStart w:id="4" w:name="_Toc122611876"/>
      <w:r>
        <w:rPr>
          <w:rFonts w:eastAsia="SimSun"/>
        </w:rPr>
        <w:t>6.15</w:t>
      </w:r>
      <w:r>
        <w:rPr>
          <w:rFonts w:eastAsia="SimSun"/>
        </w:rPr>
        <w:tab/>
        <w:t xml:space="preserve">Solution #15: SEALDD enabled data transmission via </w:t>
      </w:r>
      <w:r>
        <w:rPr>
          <w:rFonts w:eastAsia="SimSun"/>
          <w:lang w:eastAsia="zh-CN"/>
        </w:rPr>
        <w:t>N6 Tunnel</w:t>
      </w:r>
      <w:bookmarkEnd w:id="4"/>
      <w:r>
        <w:rPr>
          <w:rFonts w:eastAsia="SimSun"/>
          <w:lang w:eastAsia="zh-CN"/>
        </w:rPr>
        <w:t xml:space="preserve"> </w:t>
      </w:r>
    </w:p>
    <w:p w14:paraId="3ABB4C4A" w14:textId="77777777" w:rsidR="00AF5E00" w:rsidRDefault="00AF5E00" w:rsidP="00AF5E00">
      <w:pPr>
        <w:pStyle w:val="Heading3"/>
        <w:rPr>
          <w:rFonts w:eastAsia="SimSun"/>
        </w:rPr>
      </w:pPr>
      <w:bookmarkStart w:id="5" w:name="_Toc122611877"/>
      <w:r>
        <w:rPr>
          <w:rFonts w:eastAsia="SimSun"/>
        </w:rPr>
        <w:t>6.15.1</w:t>
      </w:r>
      <w:r>
        <w:rPr>
          <w:rFonts w:eastAsia="SimSun"/>
        </w:rPr>
        <w:tab/>
        <w:t>Architecture enhancements</w:t>
      </w:r>
      <w:bookmarkEnd w:id="5"/>
    </w:p>
    <w:p w14:paraId="3E6A8E85" w14:textId="77777777" w:rsidR="00AF5E00" w:rsidRDefault="00AF5E00" w:rsidP="00AF5E00">
      <w:pPr>
        <w:rPr>
          <w:rFonts w:eastAsia="SimSun"/>
        </w:rPr>
      </w:pPr>
      <w:r>
        <w:t>None.</w:t>
      </w:r>
    </w:p>
    <w:p w14:paraId="18EA63C7" w14:textId="77777777" w:rsidR="00AF5E00" w:rsidRDefault="00AF5E00" w:rsidP="00AF5E00">
      <w:pPr>
        <w:pStyle w:val="Heading3"/>
        <w:rPr>
          <w:rFonts w:eastAsia="SimSun"/>
        </w:rPr>
      </w:pPr>
      <w:bookmarkStart w:id="6" w:name="_Toc122611878"/>
      <w:r>
        <w:rPr>
          <w:rFonts w:eastAsia="SimSun"/>
        </w:rPr>
        <w:t>6.15.2</w:t>
      </w:r>
      <w:r>
        <w:rPr>
          <w:rFonts w:eastAsia="SimSun"/>
        </w:rPr>
        <w:tab/>
        <w:t>Solution description</w:t>
      </w:r>
      <w:bookmarkEnd w:id="6"/>
    </w:p>
    <w:p w14:paraId="73028C80" w14:textId="77777777" w:rsidR="00AF5E00" w:rsidRDefault="00AF5E00" w:rsidP="00AF5E00">
      <w:pPr>
        <w:pStyle w:val="Heading4"/>
        <w:rPr>
          <w:rFonts w:eastAsia="SimSun"/>
        </w:rPr>
      </w:pPr>
      <w:bookmarkStart w:id="7" w:name="_Toc122611879"/>
      <w:r>
        <w:rPr>
          <w:rFonts w:eastAsia="SimSun"/>
        </w:rPr>
        <w:t>6.15.2.1</w:t>
      </w:r>
      <w:r>
        <w:rPr>
          <w:rFonts w:eastAsia="SimSun"/>
        </w:rPr>
        <w:tab/>
        <w:t>General</w:t>
      </w:r>
      <w:bookmarkEnd w:id="7"/>
    </w:p>
    <w:p w14:paraId="43D50814" w14:textId="77777777" w:rsidR="00AF5E00" w:rsidRDefault="00AF5E00" w:rsidP="00AF5E00">
      <w:pPr>
        <w:rPr>
          <w:rFonts w:eastAsia="SimSun"/>
          <w:lang w:eastAsia="zh-CN"/>
        </w:rPr>
      </w:pPr>
      <w:r>
        <w:rPr>
          <w:lang w:eastAsia="zh-CN"/>
        </w:rPr>
        <w:t>This solution addresses the key issue #3. In this solution, it is proposed to enable the SEALDD server to transfer data via N6 tunnel and provide traffic information in the N6 tunnelling header to provide guaranteed quality for specific VAL services.</w:t>
      </w:r>
    </w:p>
    <w:p w14:paraId="5EA3D196" w14:textId="43D8C297" w:rsidR="00AF5E00" w:rsidDel="005B3E83" w:rsidRDefault="00AF5E00" w:rsidP="00AF5E00">
      <w:pPr>
        <w:pStyle w:val="NO"/>
        <w:rPr>
          <w:del w:id="8" w:author="Huawei" w:date="2022-12-30T11:37:00Z"/>
        </w:rPr>
      </w:pPr>
      <w:del w:id="9" w:author="Huawei" w:date="2022-12-30T11:37:00Z">
        <w:r w:rsidDel="00AF5E00">
          <w:rPr>
            <w:lang w:eastAsia="zh-CN"/>
          </w:rPr>
          <w:delText>NOTE:</w:delText>
        </w:r>
        <w:r w:rsidDel="00AF5E00">
          <w:rPr>
            <w:lang w:eastAsia="zh-CN"/>
          </w:rPr>
          <w:tab/>
          <w:delText xml:space="preserve">This solution is based on the solution #22 of </w:delText>
        </w:r>
        <w:r w:rsidDel="00AF5E00">
          <w:delText xml:space="preserve">SA2's 3GPP TR 23.700-60 [11], and will align with the corresponding conclusion. </w:delText>
        </w:r>
      </w:del>
    </w:p>
    <w:p w14:paraId="6DADF24B" w14:textId="3CA2EF5A" w:rsidR="005B3E83" w:rsidRDefault="005B3E83" w:rsidP="00AF5E00">
      <w:pPr>
        <w:pStyle w:val="NO"/>
        <w:rPr>
          <w:ins w:id="10" w:author="Huawei-Rev1" w:date="2023-01-16T09:53:00Z"/>
        </w:rPr>
      </w:pPr>
      <w:ins w:id="11" w:author="Huawei-Rev1" w:date="2023-01-16T09:53:00Z">
        <w:r>
          <w:rPr>
            <w:lang w:eastAsia="zh-CN"/>
          </w:rPr>
          <w:t>NOTE:</w:t>
        </w:r>
        <w:r>
          <w:rPr>
            <w:lang w:eastAsia="zh-CN"/>
          </w:rPr>
          <w:tab/>
          <w:t xml:space="preserve">This solution is based on the solution #22 of </w:t>
        </w:r>
        <w:r>
          <w:t>SA2's 3GPP TR 23.700-60 [11].</w:t>
        </w:r>
      </w:ins>
    </w:p>
    <w:p w14:paraId="4DAC5E07" w14:textId="77777777" w:rsidR="00AF5E00" w:rsidRDefault="00AF5E00" w:rsidP="00AF5E00">
      <w:pPr>
        <w:pStyle w:val="Heading4"/>
        <w:rPr>
          <w:rFonts w:eastAsia="SimSun"/>
        </w:rPr>
      </w:pPr>
      <w:bookmarkStart w:id="12" w:name="_Toc122611880"/>
      <w:r>
        <w:rPr>
          <w:rFonts w:eastAsia="SimSun"/>
        </w:rPr>
        <w:t>6.15.2.2</w:t>
      </w:r>
      <w:r>
        <w:rPr>
          <w:rFonts w:eastAsia="SimSun"/>
        </w:rPr>
        <w:tab/>
        <w:t>Procedure</w:t>
      </w:r>
      <w:bookmarkEnd w:id="12"/>
    </w:p>
    <w:p w14:paraId="68A01A04" w14:textId="77777777" w:rsidR="00AF5E00" w:rsidRDefault="00AF5E00" w:rsidP="00AF5E00">
      <w:pPr>
        <w:pStyle w:val="TH"/>
        <w:rPr>
          <w:rFonts w:eastAsia="SimSun"/>
          <w:lang w:eastAsia="zh-CN"/>
        </w:rPr>
      </w:pPr>
      <w:r>
        <w:rPr>
          <w:rFonts w:eastAsia="SimSun"/>
          <w:lang w:eastAsia="zh-CN"/>
        </w:rPr>
        <w:object w:dxaOrig="8304" w:dyaOrig="5952" w14:anchorId="6F2EA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96.4pt" o:ole="">
            <v:imagedata r:id="rId12" o:title=""/>
          </v:shape>
          <o:OLEObject Type="Embed" ProgID="Word.Document.12" ShapeID="_x0000_i1025" DrawAspect="Content" ObjectID="_1735626354" r:id="rId13">
            <o:FieldCodes>\s</o:FieldCodes>
          </o:OLEObject>
        </w:object>
      </w:r>
    </w:p>
    <w:p w14:paraId="611305BC" w14:textId="77777777" w:rsidR="00AF5E00" w:rsidRDefault="00AF5E00" w:rsidP="00AF5E00">
      <w:pPr>
        <w:pStyle w:val="TF"/>
      </w:pPr>
      <w:r>
        <w:t xml:space="preserve">Figure 6.15.2.2-1 SEALDD enabled data transmission via N6 Tunnel </w:t>
      </w:r>
    </w:p>
    <w:p w14:paraId="31CFE7EC" w14:textId="77777777" w:rsidR="00AF5E00" w:rsidRDefault="00AF5E00" w:rsidP="00AF5E00">
      <w:r>
        <w:t>This procedure reuses the existing steps described in solution #9. The enhancement is described as the following steps:</w:t>
      </w:r>
    </w:p>
    <w:p w14:paraId="10010E6C" w14:textId="77777777" w:rsidR="00AF5E00" w:rsidRDefault="00AF5E00" w:rsidP="00AF5E00">
      <w:pPr>
        <w:pStyle w:val="B1"/>
        <w:rPr>
          <w:lang w:eastAsia="zh-CN"/>
        </w:rPr>
      </w:pPr>
      <w:r>
        <w:t>1-2.</w:t>
      </w:r>
      <w:r>
        <w:tab/>
        <w:t>The VAL server may invoke a new API for N6</w:t>
      </w:r>
      <w:r>
        <w:rPr>
          <w:lang w:eastAsia="zh-CN"/>
        </w:rPr>
        <w:t xml:space="preserve"> tunnel data transfer for specific VAL service and the SEALDD server allocates a specific SEALDD traffic descriptor of SEALDD server side for SEALDD traffic transferring via N6 tunnel. </w:t>
      </w:r>
    </w:p>
    <w:p w14:paraId="1392F5DE" w14:textId="77777777" w:rsidR="00AF5E00" w:rsidRDefault="00AF5E00" w:rsidP="00AF5E00">
      <w:pPr>
        <w:pStyle w:val="B1"/>
      </w:pPr>
      <w:r>
        <w:rPr>
          <w:lang w:eastAsia="zh-CN"/>
        </w:rPr>
        <w:t>6.</w:t>
      </w:r>
      <w:r>
        <w:rPr>
          <w:lang w:eastAsia="zh-CN"/>
        </w:rPr>
        <w:tab/>
        <w:t>The SEALDD server selects a preconfigured N6 tunnel for sending the SEALDD traffic.</w:t>
      </w:r>
    </w:p>
    <w:p w14:paraId="07EEF4B5" w14:textId="77777777" w:rsidR="00AF5E00" w:rsidRDefault="00AF5E00" w:rsidP="00AF5E00">
      <w:pPr>
        <w:pStyle w:val="B1"/>
      </w:pPr>
      <w:r>
        <w:lastRenderedPageBreak/>
        <w:t>7.</w:t>
      </w:r>
      <w:r>
        <w:tab/>
        <w:t>The SEALDD server responds to the SEALDD client with the SEALDD traffic descriptor of SEALDD server side (e.g. address/port allocated in step 2, transport layer protocol) mapping to the application traffic.</w:t>
      </w:r>
    </w:p>
    <w:p w14:paraId="752E79ED" w14:textId="77777777" w:rsidR="00AF5E00" w:rsidRDefault="00AF5E00" w:rsidP="00AF5E00">
      <w:pPr>
        <w:pStyle w:val="B1"/>
      </w:pPr>
      <w:r>
        <w:t>8.</w:t>
      </w:r>
      <w:r>
        <w:tab/>
        <w:t xml:space="preserve">The SEALDD client uses the SEALDD traffic descriptor of SEALDD server side for SEALDD connection establishment. The SEALDD server stores the SEALDD client ID, SEALDD flow ID to identify the SEALDD traffic and establishes connection with VAL server for the VAL client to transmit application traffic mapping to the SEALDD traffic. SEALDD server will maintain the mapping between the SEALDD client ID, SEALDD flow ID and N6 tunnel, the mapping between N6 tunnel and VAL server. </w:t>
      </w:r>
    </w:p>
    <w:p w14:paraId="13085F74" w14:textId="77777777" w:rsidR="00AF5E00" w:rsidRDefault="00AF5E00" w:rsidP="00AF5E00">
      <w:pPr>
        <w:rPr>
          <w:lang w:eastAsia="zh-CN"/>
        </w:rPr>
      </w:pPr>
      <w:r>
        <w:rPr>
          <w:lang w:eastAsia="zh-CN"/>
        </w:rPr>
        <w:t>Upon receiving application traffic from VAL server, the SEALDD server maps it into SEALDD traffic with SEALDD traffic descriptor as negotiated with SEALDD client. When transmitting through the 5GC network, the SEALDD server sends the SEALDD traffic towards the UPF via N6 tunnel. The SEALDD server will also include traffic specific information (e.g. packet priority, packet type) in the N6 tunnel header. The UPF will extract the information from the N6 packets header and may optimize the traffic transmission by sending that information to the RAN side. When receiving the SEALDD traffic, the SEALDD client maps the SEALDD traffic to the application traffic according to the stored mapping relationship. The SEALDD server sends the recovered application traffic to VAL server. The uplink application traffic sent from VAL client to VAL server is processed similarly.</w:t>
      </w:r>
    </w:p>
    <w:p w14:paraId="43429D69" w14:textId="77777777" w:rsidR="00AF5E00" w:rsidRDefault="00AF5E00" w:rsidP="00AF5E00">
      <w:pPr>
        <w:pStyle w:val="NO"/>
        <w:rPr>
          <w:lang w:eastAsia="zh-CN"/>
        </w:rPr>
      </w:pPr>
      <w:r>
        <w:rPr>
          <w:lang w:eastAsia="zh-CN"/>
        </w:rPr>
        <w:t>NOTE:</w:t>
      </w:r>
      <w:r>
        <w:rPr>
          <w:lang w:eastAsia="zh-CN"/>
        </w:rPr>
        <w:tab/>
        <w:t>Only downlink data sent from the SEALDD server will be encapsulated with traffic specific information (e.g. packet priority, packet type) in the N6 tunnel header. Uplink data may be transmitted via the N6 tunnel without special information in the N6 packets header.</w:t>
      </w:r>
    </w:p>
    <w:p w14:paraId="6D9DAECA" w14:textId="77777777" w:rsidR="00AF5E00" w:rsidRDefault="00AF5E00" w:rsidP="00AF5E00">
      <w:pPr>
        <w:pStyle w:val="Heading3"/>
        <w:rPr>
          <w:rFonts w:eastAsia="SimSun"/>
        </w:rPr>
      </w:pPr>
      <w:bookmarkStart w:id="13" w:name="_Toc122611881"/>
      <w:r>
        <w:rPr>
          <w:rFonts w:eastAsia="SimSun"/>
        </w:rPr>
        <w:t>6.15.3</w:t>
      </w:r>
      <w:r>
        <w:rPr>
          <w:rFonts w:eastAsia="SimSun"/>
        </w:rPr>
        <w:tab/>
        <w:t>Solution evaluation</w:t>
      </w:r>
      <w:bookmarkEnd w:id="13"/>
    </w:p>
    <w:p w14:paraId="55477FEE" w14:textId="77777777" w:rsidR="00AF5E00" w:rsidRDefault="00AF5E00" w:rsidP="00AF5E00">
      <w:pPr>
        <w:rPr>
          <w:lang w:eastAsia="zh-CN"/>
        </w:rPr>
      </w:pPr>
      <w:r>
        <w:rPr>
          <w:lang w:eastAsia="zh-CN"/>
        </w:rPr>
        <w:t>This solution addresses the open issue of KI #3 on data transmission quality guarantee. It enables the VAL server to use the SEALDD to transmit data via N6 tunnel towards the 5GC and provide traffic information in the N6 tunnelling header to get guaranteed data transmission quality for specific VAL services.</w:t>
      </w:r>
    </w:p>
    <w:p w14:paraId="5A796199" w14:textId="77777777" w:rsidR="007906A7" w:rsidRPr="00C21836" w:rsidRDefault="007906A7" w:rsidP="007906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AA7D04" w14:textId="77777777" w:rsidR="007906A7" w:rsidRPr="003E0A78" w:rsidRDefault="007906A7" w:rsidP="007906A7">
      <w:pPr>
        <w:pStyle w:val="Heading3"/>
      </w:pPr>
      <w:bookmarkStart w:id="14" w:name="_Toc122611907"/>
      <w:r w:rsidRPr="003E0A78">
        <w:t>7.3.5</w:t>
      </w:r>
      <w:r w:rsidRPr="003E0A78">
        <w:tab/>
        <w:t>Overall evaluation of key issue#3</w:t>
      </w:r>
      <w:bookmarkEnd w:id="14"/>
    </w:p>
    <w:p w14:paraId="5B8ADBD7" w14:textId="77777777" w:rsidR="007906A7" w:rsidRDefault="007906A7" w:rsidP="007906A7">
      <w:pPr>
        <w:rPr>
          <w:noProof/>
          <w:lang w:val="en-US"/>
        </w:rPr>
      </w:pPr>
      <w:r>
        <w:rPr>
          <w:noProof/>
          <w:lang w:val="en-US"/>
        </w:rPr>
        <w:t>The open issues of KI #3 include:</w:t>
      </w:r>
    </w:p>
    <w:p w14:paraId="7920BBB1" w14:textId="77777777" w:rsidR="007906A7" w:rsidRDefault="007906A7" w:rsidP="007906A7">
      <w:pPr>
        <w:pStyle w:val="B1"/>
        <w:rPr>
          <w:noProof/>
        </w:rPr>
      </w:pPr>
      <w:r>
        <w:rPr>
          <w:noProof/>
        </w:rPr>
        <w:t>-</w:t>
      </w:r>
      <w:r>
        <w:rPr>
          <w:noProof/>
        </w:rPr>
        <w:tab/>
        <w:t>How to support the data transmission quality measurements in SEALDD server/client?</w:t>
      </w:r>
    </w:p>
    <w:p w14:paraId="77CD676A" w14:textId="77777777" w:rsidR="007906A7" w:rsidRDefault="007906A7" w:rsidP="007906A7">
      <w:pPr>
        <w:pStyle w:val="B1"/>
        <w:rPr>
          <w:noProof/>
        </w:rPr>
      </w:pPr>
      <w:r>
        <w:rPr>
          <w:noProof/>
        </w:rPr>
        <w:t>-</w:t>
      </w:r>
      <w:r>
        <w:rPr>
          <w:noProof/>
        </w:rPr>
        <w:tab/>
        <w:t>What APIs should SEALDD enabler provide to application clients/servers to support receiving transmission quality measurements?</w:t>
      </w:r>
    </w:p>
    <w:p w14:paraId="1E053FED" w14:textId="77777777" w:rsidR="007906A7" w:rsidRDefault="007906A7" w:rsidP="007906A7">
      <w:pPr>
        <w:pStyle w:val="B1"/>
        <w:rPr>
          <w:noProof/>
        </w:rPr>
      </w:pPr>
      <w:r>
        <w:rPr>
          <w:noProof/>
        </w:rPr>
        <w:t>-</w:t>
      </w:r>
      <w:r>
        <w:rPr>
          <w:noProof/>
        </w:rPr>
        <w:tab/>
        <w:t>What APIs should SEALDD enabler provide to application clients/servers to support configuration of transmission quality measurements?</w:t>
      </w:r>
    </w:p>
    <w:p w14:paraId="4A7228A9" w14:textId="77777777" w:rsidR="007906A7" w:rsidRDefault="007906A7" w:rsidP="007906A7">
      <w:pPr>
        <w:pStyle w:val="B1"/>
        <w:rPr>
          <w:noProof/>
        </w:rPr>
      </w:pPr>
      <w:r>
        <w:rPr>
          <w:noProof/>
        </w:rPr>
        <w:t>-</w:t>
      </w:r>
      <w:r>
        <w:rPr>
          <w:noProof/>
        </w:rPr>
        <w:tab/>
        <w:t>How to support data transmission in SEALDD enabler layer with guaranteed quality?</w:t>
      </w:r>
    </w:p>
    <w:p w14:paraId="188EB2C3" w14:textId="77777777" w:rsidR="007906A7" w:rsidRDefault="007906A7" w:rsidP="007906A7">
      <w:pPr>
        <w:pStyle w:val="B1"/>
        <w:ind w:left="0" w:firstLine="0"/>
        <w:rPr>
          <w:noProof/>
          <w:lang w:eastAsia="zh-CN"/>
        </w:rPr>
      </w:pPr>
      <w:r>
        <w:rPr>
          <w:noProof/>
          <w:lang w:eastAsia="zh-CN"/>
        </w:rPr>
        <w:t xml:space="preserve">In current TR, there are five solutions (i.e., solution #9, solution #12, solution#13, solution #14, solution #15) to address this KI. </w:t>
      </w:r>
    </w:p>
    <w:p w14:paraId="356CB4BD" w14:textId="77777777" w:rsidR="007906A7" w:rsidRDefault="007906A7" w:rsidP="007906A7">
      <w:pPr>
        <w:pStyle w:val="B1"/>
        <w:ind w:left="0" w:firstLine="0"/>
        <w:rPr>
          <w:lang w:eastAsia="zh-CN"/>
        </w:rPr>
      </w:pPr>
      <w:r>
        <w:rPr>
          <w:lang w:eastAsia="zh-CN"/>
        </w:rPr>
        <w:t>The first three open issues are about the data transmission quality measurement, solution #12 provides the corresponding method of transmission quality measurement. The transmission quality measurement (e.g. latency, bitrate, etc) can be calculated by the SEALDD server, based on the encapsulated UL/DL monitoring packet in SEALDD client and SEALDD server. The detailed API definition of transmission quality report will be determined in the normative phase.</w:t>
      </w:r>
    </w:p>
    <w:p w14:paraId="265E7E98" w14:textId="77777777" w:rsidR="007906A7" w:rsidRDefault="007906A7" w:rsidP="007906A7">
      <w:pPr>
        <w:pStyle w:val="B1"/>
        <w:ind w:left="0" w:firstLine="0"/>
        <w:rPr>
          <w:lang w:eastAsia="zh-CN"/>
        </w:rPr>
      </w:pPr>
      <w:r>
        <w:rPr>
          <w:lang w:eastAsia="zh-CN"/>
        </w:rPr>
        <w:t xml:space="preserve">For the last open issue about transmission quality guarantee, there are four solutions (i.e., solution #9, solution #13, solution #14 and solution #15) in the TR. </w:t>
      </w:r>
    </w:p>
    <w:p w14:paraId="122B4F15" w14:textId="77777777" w:rsidR="007906A7" w:rsidRDefault="007906A7" w:rsidP="007906A7">
      <w:pPr>
        <w:pStyle w:val="B1"/>
        <w:ind w:left="0" w:firstLine="0"/>
        <w:rPr>
          <w:lang w:eastAsia="zh-CN"/>
        </w:rPr>
      </w:pPr>
      <w:r>
        <w:rPr>
          <w:lang w:eastAsia="zh-CN"/>
        </w:rPr>
        <w:t>In solution #9 and solution #14, the SEALDD server provides the required QoS information for specific VAL server to 5GC via N33/N5. With the interaction between SEALDD server and 5GC, the QoS request and QoS authorization can be performed to guarantee QoS quality.</w:t>
      </w:r>
    </w:p>
    <w:p w14:paraId="2285A582" w14:textId="77777777" w:rsidR="007906A7" w:rsidRDefault="007906A7" w:rsidP="007906A7">
      <w:pPr>
        <w:pStyle w:val="B1"/>
        <w:ind w:left="0" w:firstLine="0"/>
        <w:rPr>
          <w:lang w:eastAsia="zh-CN"/>
        </w:rPr>
      </w:pPr>
      <w:r>
        <w:rPr>
          <w:lang w:eastAsia="zh-CN"/>
        </w:rPr>
        <w:t xml:space="preserve">Solution #13 uses the transmission quality measurement result (i.e., as provided in solution #12) to perform the specific actions based on the SEALDD service policies, such as adjusting the regular transmission to redundant transmission to maintain the guaranteed data transmission. </w:t>
      </w:r>
    </w:p>
    <w:p w14:paraId="7C2B2DA3" w14:textId="6A97BFD4" w:rsidR="007906A7" w:rsidRDefault="007906A7" w:rsidP="007906A7">
      <w:pPr>
        <w:pStyle w:val="B1"/>
        <w:ind w:left="0" w:firstLine="0"/>
        <w:rPr>
          <w:lang w:eastAsia="zh-CN"/>
        </w:rPr>
      </w:pPr>
      <w:r>
        <w:rPr>
          <w:lang w:eastAsia="zh-CN"/>
        </w:rPr>
        <w:lastRenderedPageBreak/>
        <w:t xml:space="preserve">Solution #15 proposes that the SEALDD server can encapsulate the traffic specific information (e.g. packet priority, packet type) in the N6 tunnel header, and transmit the SEALDD traffic towards the UPF via the selected N6 tunnel. The information included in N6 packet header can be used by 5GS to have better resource schedule and provide the guaranteed data transmission quality. </w:t>
      </w:r>
      <w:del w:id="15" w:author="Huawei" w:date="2022-12-30T11:40:00Z">
        <w:r w:rsidDel="007906A7">
          <w:rPr>
            <w:lang w:eastAsia="zh-CN"/>
          </w:rPr>
          <w:delText xml:space="preserve">This solution will further align the conclusion of solution #22 in SA2's 3GPP TR 23.700-60 [11]. </w:delText>
        </w:r>
      </w:del>
    </w:p>
    <w:p w14:paraId="573ADAFC" w14:textId="77777777" w:rsidR="007906A7" w:rsidRPr="00C21836" w:rsidRDefault="007906A7" w:rsidP="007906A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A3E39C2" w14:textId="77777777" w:rsidR="007906A7" w:rsidRPr="003E0A78" w:rsidRDefault="007906A7" w:rsidP="007906A7">
      <w:pPr>
        <w:pStyle w:val="Heading3"/>
      </w:pPr>
      <w:bookmarkStart w:id="16" w:name="_Toc122611919"/>
      <w:r w:rsidRPr="003E0A78">
        <w:t>8.3.3</w:t>
      </w:r>
      <w:r w:rsidRPr="003E0A78">
        <w:tab/>
        <w:t>Conclusion of key issue#3</w:t>
      </w:r>
      <w:bookmarkEnd w:id="16"/>
    </w:p>
    <w:p w14:paraId="403AC5CE" w14:textId="25E1618D" w:rsidR="007906A7" w:rsidRDefault="007906A7" w:rsidP="007906A7">
      <w:pPr>
        <w:rPr>
          <w:noProof/>
          <w:lang w:val="en-US" w:eastAsia="zh-CN"/>
        </w:rPr>
      </w:pPr>
      <w:r>
        <w:rPr>
          <w:noProof/>
          <w:lang w:val="en-US" w:eastAsia="zh-CN"/>
        </w:rPr>
        <w:t>Solution # 12 can be considered in the normative work to provide the SEALDD enabled tranmission quality measurement. Solution #9, solution #13</w:t>
      </w:r>
      <w:del w:id="17" w:author="Huawei" w:date="2022-12-30T11:41:00Z">
        <w:r w:rsidDel="007906A7">
          <w:rPr>
            <w:noProof/>
            <w:lang w:val="en-US" w:eastAsia="zh-CN"/>
          </w:rPr>
          <w:delText>,</w:delText>
        </w:r>
      </w:del>
      <w:ins w:id="18" w:author="Huawei" w:date="2022-12-30T11:41:00Z">
        <w:r>
          <w:rPr>
            <w:noProof/>
            <w:lang w:val="en-US" w:eastAsia="zh-CN"/>
          </w:rPr>
          <w:t xml:space="preserve"> and</w:t>
        </w:r>
      </w:ins>
      <w:r>
        <w:rPr>
          <w:noProof/>
          <w:lang w:val="en-US" w:eastAsia="zh-CN"/>
        </w:rPr>
        <w:t xml:space="preserve"> solution #14 </w:t>
      </w:r>
      <w:del w:id="19" w:author="Huawei" w:date="2022-12-30T11:40:00Z">
        <w:r w:rsidDel="007906A7">
          <w:rPr>
            <w:noProof/>
            <w:lang w:val="en-US" w:eastAsia="zh-CN"/>
          </w:rPr>
          <w:delText xml:space="preserve">and solution #15 </w:delText>
        </w:r>
      </w:del>
      <w:r>
        <w:rPr>
          <w:noProof/>
          <w:lang w:val="en-US" w:eastAsia="zh-CN"/>
        </w:rPr>
        <w:t xml:space="preserve">can be considered in the normative work to provide the transmission quality guarantee. </w:t>
      </w:r>
      <w:ins w:id="20" w:author="Huawei" w:date="2022-12-30T11:41:00Z">
        <w:r>
          <w:rPr>
            <w:noProof/>
            <w:lang w:val="en-US" w:eastAsia="zh-CN"/>
          </w:rPr>
          <w:t xml:space="preserve">Solution #15 will be specified </w:t>
        </w:r>
        <w:r w:rsidRPr="00DC4522">
          <w:rPr>
            <w:noProof/>
            <w:lang w:val="en-US" w:eastAsia="zh-CN"/>
          </w:rPr>
          <w:t>in the future release, if using N6 tunneling header to provide traffic information is supported by SA2.</w:t>
        </w:r>
      </w:ins>
      <w:r>
        <w:rPr>
          <w:noProof/>
          <w:lang w:val="en-US" w:eastAsia="zh-CN"/>
        </w:rPr>
        <w:t>The detailed API and information flows will be determined in the normative work.</w:t>
      </w:r>
    </w:p>
    <w:p w14:paraId="68C9CD36" w14:textId="77777777" w:rsidR="001E41F3" w:rsidRPr="007906A7" w:rsidRDefault="001E41F3">
      <w:pPr>
        <w:rPr>
          <w:noProof/>
        </w:rPr>
      </w:pPr>
    </w:p>
    <w:sectPr w:rsidR="001E41F3" w:rsidRPr="007906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7A223" w14:textId="77777777" w:rsidR="00E91A36" w:rsidRDefault="00E91A36">
      <w:r>
        <w:separator/>
      </w:r>
    </w:p>
  </w:endnote>
  <w:endnote w:type="continuationSeparator" w:id="0">
    <w:p w14:paraId="1F1ED9D2" w14:textId="77777777" w:rsidR="00E91A36" w:rsidRDefault="00E91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C145A" w14:textId="77777777" w:rsidR="00E91A36" w:rsidRDefault="00E91A36">
      <w:r>
        <w:separator/>
      </w:r>
    </w:p>
  </w:footnote>
  <w:footnote w:type="continuationSeparator" w:id="0">
    <w:p w14:paraId="4CA6CDF9" w14:textId="77777777" w:rsidR="00E91A36" w:rsidRDefault="00E91A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1D2"/>
    <w:rsid w:val="000975CB"/>
    <w:rsid w:val="000A6394"/>
    <w:rsid w:val="000B7FED"/>
    <w:rsid w:val="000C038A"/>
    <w:rsid w:val="000C41F2"/>
    <w:rsid w:val="000C6598"/>
    <w:rsid w:val="000D44B3"/>
    <w:rsid w:val="00145D43"/>
    <w:rsid w:val="00192C46"/>
    <w:rsid w:val="001A08B3"/>
    <w:rsid w:val="001A1B28"/>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7D6"/>
    <w:rsid w:val="003E1A36"/>
    <w:rsid w:val="00410371"/>
    <w:rsid w:val="00413794"/>
    <w:rsid w:val="004242F1"/>
    <w:rsid w:val="00467265"/>
    <w:rsid w:val="00486B4B"/>
    <w:rsid w:val="004B75B7"/>
    <w:rsid w:val="004C465D"/>
    <w:rsid w:val="004F6CD3"/>
    <w:rsid w:val="005141D9"/>
    <w:rsid w:val="0051580D"/>
    <w:rsid w:val="00547111"/>
    <w:rsid w:val="005719D4"/>
    <w:rsid w:val="00592D74"/>
    <w:rsid w:val="005B3E83"/>
    <w:rsid w:val="005B4B96"/>
    <w:rsid w:val="005C448E"/>
    <w:rsid w:val="005E2C44"/>
    <w:rsid w:val="00621188"/>
    <w:rsid w:val="006257ED"/>
    <w:rsid w:val="00653DE4"/>
    <w:rsid w:val="00665C47"/>
    <w:rsid w:val="00695808"/>
    <w:rsid w:val="006B46FB"/>
    <w:rsid w:val="006E21FB"/>
    <w:rsid w:val="006E3B3F"/>
    <w:rsid w:val="007906A7"/>
    <w:rsid w:val="00792342"/>
    <w:rsid w:val="007977A8"/>
    <w:rsid w:val="007B512A"/>
    <w:rsid w:val="007C2097"/>
    <w:rsid w:val="007D6A07"/>
    <w:rsid w:val="007E40B3"/>
    <w:rsid w:val="007F7259"/>
    <w:rsid w:val="008040A8"/>
    <w:rsid w:val="008279FA"/>
    <w:rsid w:val="0084581D"/>
    <w:rsid w:val="008626E7"/>
    <w:rsid w:val="00870EE7"/>
    <w:rsid w:val="008863B9"/>
    <w:rsid w:val="008A2EE8"/>
    <w:rsid w:val="008A45A6"/>
    <w:rsid w:val="008D3CCC"/>
    <w:rsid w:val="008F3789"/>
    <w:rsid w:val="008F686C"/>
    <w:rsid w:val="009148DE"/>
    <w:rsid w:val="00941E30"/>
    <w:rsid w:val="009777D9"/>
    <w:rsid w:val="00991B88"/>
    <w:rsid w:val="009A5753"/>
    <w:rsid w:val="009A579D"/>
    <w:rsid w:val="009E3297"/>
    <w:rsid w:val="009F24FD"/>
    <w:rsid w:val="009F72E5"/>
    <w:rsid w:val="009F734F"/>
    <w:rsid w:val="00A24154"/>
    <w:rsid w:val="00A246B6"/>
    <w:rsid w:val="00A33C90"/>
    <w:rsid w:val="00A47E70"/>
    <w:rsid w:val="00A50CF0"/>
    <w:rsid w:val="00A76604"/>
    <w:rsid w:val="00A7671C"/>
    <w:rsid w:val="00AA2CBC"/>
    <w:rsid w:val="00AC5820"/>
    <w:rsid w:val="00AD1CD8"/>
    <w:rsid w:val="00AF5E00"/>
    <w:rsid w:val="00B2106F"/>
    <w:rsid w:val="00B258BB"/>
    <w:rsid w:val="00B67B97"/>
    <w:rsid w:val="00B968C8"/>
    <w:rsid w:val="00BA3EC5"/>
    <w:rsid w:val="00BA51D9"/>
    <w:rsid w:val="00BB225E"/>
    <w:rsid w:val="00BB5DFC"/>
    <w:rsid w:val="00BC24F0"/>
    <w:rsid w:val="00BD279D"/>
    <w:rsid w:val="00BD6BB8"/>
    <w:rsid w:val="00C24CB9"/>
    <w:rsid w:val="00C66BA2"/>
    <w:rsid w:val="00C870F6"/>
    <w:rsid w:val="00C95985"/>
    <w:rsid w:val="00CB5751"/>
    <w:rsid w:val="00CC5026"/>
    <w:rsid w:val="00CC68D0"/>
    <w:rsid w:val="00D03F9A"/>
    <w:rsid w:val="00D06D51"/>
    <w:rsid w:val="00D24991"/>
    <w:rsid w:val="00D31885"/>
    <w:rsid w:val="00D50255"/>
    <w:rsid w:val="00D66520"/>
    <w:rsid w:val="00D84AE9"/>
    <w:rsid w:val="00DE34CF"/>
    <w:rsid w:val="00E13F3D"/>
    <w:rsid w:val="00E34898"/>
    <w:rsid w:val="00E62476"/>
    <w:rsid w:val="00E91A36"/>
    <w:rsid w:val="00EB09B7"/>
    <w:rsid w:val="00EE7D7C"/>
    <w:rsid w:val="00F25D98"/>
    <w:rsid w:val="00F300FB"/>
    <w:rsid w:val="00F51224"/>
    <w:rsid w:val="00FB6386"/>
    <w:rsid w:val="00FB6D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E40B3"/>
    <w:rPr>
      <w:rFonts w:ascii="Times New Roman" w:hAnsi="Times New Roman"/>
      <w:lang w:val="en-GB" w:eastAsia="en-US"/>
    </w:rPr>
  </w:style>
  <w:style w:type="character" w:customStyle="1" w:styleId="NOZchn">
    <w:name w:val="NO Zchn"/>
    <w:link w:val="NO"/>
    <w:rsid w:val="007E40B3"/>
    <w:rPr>
      <w:rFonts w:ascii="Times New Roman" w:hAnsi="Times New Roman"/>
      <w:lang w:val="en-GB" w:eastAsia="en-US"/>
    </w:rPr>
  </w:style>
  <w:style w:type="character" w:customStyle="1" w:styleId="Heading2Char">
    <w:name w:val="Heading 2 Char"/>
    <w:link w:val="Heading2"/>
    <w:rsid w:val="00AF5E00"/>
    <w:rPr>
      <w:rFonts w:ascii="Arial" w:hAnsi="Arial"/>
      <w:sz w:val="32"/>
      <w:lang w:val="en-GB" w:eastAsia="en-US"/>
    </w:rPr>
  </w:style>
  <w:style w:type="character" w:customStyle="1" w:styleId="Heading3Char">
    <w:name w:val="Heading 3 Char"/>
    <w:link w:val="Heading3"/>
    <w:rsid w:val="00AF5E00"/>
    <w:rPr>
      <w:rFonts w:ascii="Arial" w:hAnsi="Arial"/>
      <w:sz w:val="28"/>
      <w:lang w:val="en-GB" w:eastAsia="en-US"/>
    </w:rPr>
  </w:style>
  <w:style w:type="character" w:customStyle="1" w:styleId="NOChar">
    <w:name w:val="NO Char"/>
    <w:qFormat/>
    <w:locked/>
    <w:rsid w:val="00AF5E00"/>
    <w:rPr>
      <w:lang w:eastAsia="en-US"/>
    </w:rPr>
  </w:style>
  <w:style w:type="character" w:customStyle="1" w:styleId="THChar">
    <w:name w:val="TH Char"/>
    <w:link w:val="TH"/>
    <w:qFormat/>
    <w:locked/>
    <w:rsid w:val="00AF5E00"/>
    <w:rPr>
      <w:rFonts w:ascii="Arial" w:hAnsi="Arial"/>
      <w:b/>
      <w:lang w:val="en-GB" w:eastAsia="en-US"/>
    </w:rPr>
  </w:style>
  <w:style w:type="character" w:customStyle="1" w:styleId="TFChar">
    <w:name w:val="TF Char"/>
    <w:link w:val="TF"/>
    <w:qFormat/>
    <w:locked/>
    <w:rsid w:val="00AF5E00"/>
    <w:rPr>
      <w:rFonts w:ascii="Arial" w:hAnsi="Arial"/>
      <w:b/>
      <w:lang w:val="en-GB" w:eastAsia="en-US"/>
    </w:rPr>
  </w:style>
  <w:style w:type="character" w:customStyle="1" w:styleId="Heading4Char">
    <w:name w:val="Heading 4 Char"/>
    <w:link w:val="Heading4"/>
    <w:rsid w:val="00AF5E0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23445-23EF-46DE-92E6-0FEAC31A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1551</Words>
  <Characters>8843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31</cp:revision>
  <cp:lastPrinted>1899-12-31T23:00:00Z</cp:lastPrinted>
  <dcterms:created xsi:type="dcterms:W3CDTF">2020-02-03T08:32:00Z</dcterms:created>
  <dcterms:modified xsi:type="dcterms:W3CDTF">2023-01-19T04:09:00Z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(3)ZNNVrQ/6wjGnn0wlwOR/VhX1v2NLrQwjV75UM/JZIsZkoD8ITmCmwIDdKZaeC7e/HNPNUk9Q
mjtZQDqqjX2EhUz3ekOEUXf1mfM8WIQEXG+dRUw4OtWsUYISri6AGY4vhgDoEJGkzFGloM6x
hy5mxNnmqi0H90johCF2HjURXvu1nr2gN8sCcV6sPbzTyynKFYy/SMOXX9HT5vpH8OtXUmu2
MC2bZpTL01szvxjAMN</vt:lpwstr>
  </property>
  <property fmtid="{D5CDD505-2E9C-101B-9397-08002B2CF9AE}" pid="22" name="_2015_ms_pID_7253431">
    <vt:lpwstr>GvPwvyElS8w0J1Yaixr+UijEx9kfozD2tCMuwm7yJjZbHA8gxnZ2cJ
tX1dj1zbkvckcDCWuaFKbMADitNL+0PQsWj/3u/cU5bZ4FnVf0iIHDlrebUz6nSxok8/ubRd
aBUxeW9AGLp8k/4udUM5+D9BT7D0UzYBuecKuHZT2flYnX6P64dSzuCWo3I9cWhq2Xa1YjB7
14kO+LjT+iNKXtjw1ONFOQfbvWHgkoaYjB3T</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1673229527</vt:lpwstr>
  </property>
</Properties>
</file>